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B67B23">
        <w:rPr>
          <w:rFonts w:ascii="Arial" w:eastAsia="MS Mincho" w:hAnsi="Arial" w:cs="Arial"/>
          <w:b/>
          <w:sz w:val="24"/>
          <w:szCs w:val="24"/>
          <w:lang w:eastAsia="ja-JP"/>
        </w:rPr>
        <w:t>163</w:t>
      </w:r>
      <w:r w:rsidR="00B67B23">
        <w:rPr>
          <w:rFonts w:ascii="Arial" w:eastAsia="MS Mincho" w:hAnsi="Arial" w:cs="Arial"/>
          <w:b/>
          <w:sz w:val="24"/>
          <w:szCs w:val="24"/>
          <w:lang w:eastAsia="ja-JP"/>
        </w:rPr>
        <w:t>416</w:t>
      </w:r>
    </w:p>
    <w:p w:rsidR="00B67B23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67B23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B67B23">
        <w:rPr>
          <w:rFonts w:ascii="Arial" w:eastAsia="MS Mincho" w:hAnsi="Arial" w:cs="Arial"/>
          <w:b/>
          <w:i/>
          <w:color w:val="0070C0"/>
          <w:lang w:eastAsia="ja-JP"/>
        </w:rPr>
        <w:t>632</w:t>
      </w:r>
      <w:r w:rsidR="00B67B23">
        <w:rPr>
          <w:rFonts w:ascii="Arial" w:eastAsia="MS Mincho" w:hAnsi="Arial" w:cs="Arial"/>
          <w:b/>
          <w:i/>
          <w:color w:val="0070C0"/>
          <w:lang w:eastAsia="ja-JP"/>
        </w:rPr>
        <w:t>95</w:t>
      </w:r>
      <w:r w:rsidR="00B67B23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176B1" w:rsidRDefault="00B67B23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i/>
          <w:color w:val="0070C0"/>
          <w:lang w:eastAsia="ja-JP"/>
        </w:rPr>
        <w:tab/>
      </w:r>
      <w:r w:rsidR="00B176B1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B176B1">
        <w:rPr>
          <w:rFonts w:ascii="Arial" w:eastAsia="MS Mincho" w:hAnsi="Arial" w:cs="Arial"/>
          <w:b/>
          <w:i/>
          <w:color w:val="0070C0"/>
          <w:lang w:eastAsia="ja-JP"/>
        </w:rPr>
        <w:t>63261</w:t>
      </w:r>
      <w:r w:rsidR="00B176B1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B176B1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i/>
          <w:color w:val="0070C0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851C86">
        <w:rPr>
          <w:rFonts w:ascii="Arial" w:eastAsia="MS Mincho" w:hAnsi="Arial" w:cs="Arial"/>
          <w:b/>
          <w:i/>
          <w:color w:val="0070C0"/>
          <w:lang w:eastAsia="ja-JP"/>
        </w:rPr>
        <w:t>3072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AD689B">
        <w:rPr>
          <w:rFonts w:ascii="Arial" w:hAnsi="Arial"/>
          <w:sz w:val="24"/>
          <w:szCs w:val="24"/>
        </w:rPr>
        <w:t>mobility management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006421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B788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996F0D">
        <w:rPr>
          <w:rFonts w:ascii="Arial" w:eastAsia="Calibri" w:hAnsi="Arial" w:cs="Arial"/>
          <w:i/>
          <w:sz w:val="24"/>
          <w:szCs w:val="24"/>
          <w:lang w:val="nl-NL"/>
        </w:rPr>
        <w:t>to clarify the requirement</w:t>
      </w:r>
      <w:r w:rsidR="00AD689B">
        <w:rPr>
          <w:rFonts w:ascii="Arial" w:eastAsia="Calibri" w:hAnsi="Arial" w:cs="Arial"/>
          <w:i/>
          <w:sz w:val="24"/>
          <w:szCs w:val="24"/>
          <w:lang w:val="nl-NL"/>
        </w:rPr>
        <w:t>s related to diverse mobility to avoid potential confusion in downstream groups.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96F0D" w:rsidRP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bookmarkStart w:id="2" w:name="_Toc460310039"/>
    </w:p>
    <w:p w:rsidR="00AD689B" w:rsidRPr="00C1375C" w:rsidRDefault="00AD689B" w:rsidP="00AD689B">
      <w:pPr>
        <w:pStyle w:val="Heading3"/>
      </w:pPr>
      <w:bookmarkStart w:id="3" w:name="_Toc460309988"/>
      <w:bookmarkEnd w:id="0"/>
      <w:bookmarkEnd w:id="1"/>
      <w:bookmarkEnd w:id="2"/>
      <w:r w:rsidRPr="00FF3908">
        <w:t>6.</w:t>
      </w:r>
      <w:r>
        <w:t>2</w:t>
      </w:r>
      <w:r w:rsidRPr="00C1375C">
        <w:t>.2</w:t>
      </w:r>
      <w:r w:rsidRPr="00C1375C">
        <w:tab/>
      </w:r>
      <w:ins w:id="4" w:author="bcovell33" w:date="2016-10-05T10:02:00Z">
        <w:r w:rsidR="009B2329">
          <w:t>General r</w:t>
        </w:r>
      </w:ins>
      <w:del w:id="5" w:author="bcovell33" w:date="2016-10-05T10:02:00Z">
        <w:r w:rsidRPr="00C1375C" w:rsidDel="009B2329">
          <w:delText>R</w:delText>
        </w:r>
      </w:del>
      <w:r w:rsidRPr="00C1375C">
        <w:t>equirements</w:t>
      </w:r>
      <w:bookmarkEnd w:id="3"/>
    </w:p>
    <w:p w:rsidR="00AD689B" w:rsidRDefault="009B2329" w:rsidP="00AD689B">
      <w:pPr>
        <w:rPr>
          <w:ins w:id="6" w:author="bcovell33" w:date="2016-09-29T10:49:00Z"/>
        </w:rPr>
      </w:pPr>
      <w:ins w:id="7" w:author="bcovell33" w:date="2016-10-05T09:59:00Z">
        <w:r>
          <w:t>The</w:t>
        </w:r>
      </w:ins>
      <w:ins w:id="8" w:author="bcovell33" w:date="2016-09-29T10:49:00Z">
        <w:r w:rsidR="00AD689B">
          <w:t xml:space="preserve"> </w:t>
        </w:r>
      </w:ins>
      <w:ins w:id="9" w:author="Covell, Betsy (Nokia - US)" w:date="2016-11-10T12:58:00Z">
        <w:r w:rsidR="00B67B23">
          <w:t>5G</w:t>
        </w:r>
      </w:ins>
      <w:ins w:id="10" w:author="bcovell33" w:date="2016-09-29T10:49:00Z">
        <w:r w:rsidR="00AD689B">
          <w:t xml:space="preserve"> network shall </w:t>
        </w:r>
      </w:ins>
      <w:ins w:id="11" w:author="Betsy Covell" w:date="2016-11-08T15:35:00Z">
        <w:r w:rsidR="004C200D">
          <w:t>allow operators to</w:t>
        </w:r>
      </w:ins>
      <w:ins w:id="12" w:author="bcovell33" w:date="2016-09-29T10:49:00Z">
        <w:r w:rsidR="00AD689B">
          <w:t xml:space="preserve"> optimize network behaviour (e.g., mobility management support) based on the mobility patterns </w:t>
        </w:r>
        <w:r w:rsidR="00AD689B" w:rsidRPr="00C1375C">
          <w:t xml:space="preserve">(e.g., stationary, nomadic, spatially restricted mobility, full mobility) </w:t>
        </w:r>
        <w:r w:rsidR="00AD689B">
          <w:t xml:space="preserve">of </w:t>
        </w:r>
      </w:ins>
      <w:ins w:id="13" w:author="Betsy Covell" w:date="2016-11-09T11:27:00Z">
        <w:r w:rsidR="00B07F33">
          <w:t>a</w:t>
        </w:r>
      </w:ins>
      <w:ins w:id="14" w:author="bcovell33" w:date="2016-09-29T10:49:00Z">
        <w:r w:rsidR="00AD689B">
          <w:t xml:space="preserve"> device</w:t>
        </w:r>
      </w:ins>
      <w:ins w:id="15" w:author="Betsy Covell" w:date="2016-11-09T11:27:00Z">
        <w:r w:rsidR="00B07F33">
          <w:t xml:space="preserve"> or group of devices</w:t>
        </w:r>
      </w:ins>
      <w:ins w:id="16" w:author="bcovell33" w:date="2016-09-29T10:49:00Z">
        <w:r w:rsidR="00AD689B">
          <w:t>.</w:t>
        </w:r>
      </w:ins>
    </w:p>
    <w:p w:rsidR="00AD689B" w:rsidRPr="00C1375C" w:rsidDel="00AD689B" w:rsidRDefault="00AD689B" w:rsidP="00AD689B">
      <w:pPr>
        <w:rPr>
          <w:del w:id="17" w:author="bcovell33" w:date="2016-09-29T10:49:00Z"/>
        </w:rPr>
      </w:pPr>
      <w:del w:id="18" w:author="bcovell33" w:date="2016-09-29T10:49:00Z">
        <w:r w:rsidRPr="00C1375C" w:rsidDel="00AD689B">
          <w:delText xml:space="preserve">The 3GPP system shall enable operators to specify a level of mobility support (e.g., stationary, nomadic, spatially restricted mobility, full mobility) for a device or group of devices. </w:delText>
        </w:r>
      </w:del>
    </w:p>
    <w:p w:rsidR="00FB6699" w:rsidRPr="00C1375C" w:rsidRDefault="00AD689B" w:rsidP="00AD689B">
      <w:pPr>
        <w:rPr>
          <w:ins w:id="19" w:author="Betsy Covell" w:date="2016-11-08T10:19:00Z"/>
        </w:rPr>
      </w:pPr>
      <w:r w:rsidRPr="00C1375C">
        <w:t xml:space="preserve">The 3GPP system shall enable operators to </w:t>
      </w:r>
      <w:ins w:id="20" w:author="Covell, Betsy (Nokia - US)" w:date="2016-11-10T12:58:00Z">
        <w:r w:rsidR="00B67B23">
          <w:t xml:space="preserve">specify and </w:t>
        </w:r>
      </w:ins>
      <w:r w:rsidRPr="00C1375C">
        <w:t xml:space="preserve">modify the </w:t>
      </w:r>
      <w:del w:id="21" w:author="Covell, Betsy (Nokia - US)" w:date="2016-11-09T07:06:00Z">
        <w:r w:rsidRPr="00C1375C" w:rsidDel="00F22466">
          <w:delText xml:space="preserve">level </w:delText>
        </w:r>
      </w:del>
      <w:ins w:id="22" w:author="Covell, Betsy (Nokia - US)" w:date="2016-11-09T07:06:00Z">
        <w:r w:rsidR="00F22466">
          <w:t>types</w:t>
        </w:r>
        <w:r w:rsidR="00F22466" w:rsidRPr="00C1375C">
          <w:t xml:space="preserve"> </w:t>
        </w:r>
      </w:ins>
      <w:r w:rsidRPr="00C1375C">
        <w:t xml:space="preserve">of mobility support provided for a device. </w:t>
      </w:r>
    </w:p>
    <w:p w:rsidR="00AD689B" w:rsidRPr="00C1375C" w:rsidDel="00C54B05" w:rsidRDefault="00AD689B" w:rsidP="00AD689B">
      <w:pPr>
        <w:rPr>
          <w:del w:id="23" w:author="Betsy Covell" w:date="2016-11-09T12:37:00Z"/>
        </w:rPr>
      </w:pPr>
      <w:del w:id="24" w:author="Betsy Covell" w:date="2016-11-09T12:37:00Z">
        <w:r w:rsidRPr="00C1375C" w:rsidDel="00C54B05">
          <w:delText xml:space="preserve">The 3GPP system shall support optimized mobility management </w:delText>
        </w:r>
      </w:del>
      <w:del w:id="25" w:author="Betsy Covell" w:date="2016-11-09T11:30:00Z">
        <w:r w:rsidRPr="00C1375C" w:rsidDel="00B07F33">
          <w:delText>procedures</w:delText>
        </w:r>
      </w:del>
      <w:ins w:id="26" w:author="Covell, Betsy (Nokia - US)" w:date="2016-11-09T07:08:00Z">
        <w:del w:id="27" w:author="Betsy Covell" w:date="2016-11-09T11:30:00Z">
          <w:r w:rsidR="00F22466" w:rsidDel="00B07F33">
            <w:delText xml:space="preserve"> </w:delText>
          </w:r>
        </w:del>
      </w:ins>
      <w:del w:id="28" w:author="Betsy Covell" w:date="2016-11-09T12:37:00Z">
        <w:r w:rsidRPr="00C1375C" w:rsidDel="00C54B05">
          <w:delText>for devices</w:delText>
        </w:r>
      </w:del>
      <w:del w:id="29" w:author="Betsy Covell" w:date="2016-11-09T11:25:00Z">
        <w:r w:rsidRPr="00C1375C" w:rsidDel="00B07F33">
          <w:delText xml:space="preserve"> </w:delText>
        </w:r>
      </w:del>
      <w:del w:id="30" w:author="Betsy Covell" w:date="2016-11-09T12:37:00Z">
        <w:r w:rsidRPr="00C1375C" w:rsidDel="00C54B05">
          <w:delText xml:space="preserve">with varying levels </w:delText>
        </w:r>
        <w:bookmarkStart w:id="31" w:name="_GoBack"/>
        <w:bookmarkEnd w:id="31"/>
        <w:r w:rsidRPr="00C1375C" w:rsidDel="00C54B05">
          <w:delText>of mobility</w:delText>
        </w:r>
      </w:del>
      <w:del w:id="32" w:author="Betsy Covell" w:date="2016-11-09T11:25:00Z">
        <w:r w:rsidRPr="00C1375C" w:rsidDel="00B07F33">
          <w:delText xml:space="preserve"> (e.g., stationary, nomadic, spatially restricted mobility, full mobility)</w:delText>
        </w:r>
      </w:del>
      <w:del w:id="33" w:author="Betsy Covell" w:date="2016-11-09T12:37:00Z">
        <w:r w:rsidRPr="00C1375C" w:rsidDel="00C54B05">
          <w:delText xml:space="preserve">. </w:delText>
        </w:r>
      </w:del>
    </w:p>
    <w:p w:rsidR="00AD689B" w:rsidRPr="000531EE" w:rsidRDefault="00AD689B" w:rsidP="00AD689B">
      <w:r w:rsidRPr="000531EE">
        <w:t>The 3GPP system shall optimize mobility management support for devices that use only mobile originated communications.</w:t>
      </w:r>
    </w:p>
    <w:p w:rsidR="009B2329" w:rsidRPr="00C1375C" w:rsidRDefault="009B2329" w:rsidP="009B2329">
      <w:pPr>
        <w:pStyle w:val="Heading3"/>
        <w:rPr>
          <w:ins w:id="34" w:author="bcovell33" w:date="2016-10-05T10:03:00Z"/>
        </w:rPr>
      </w:pPr>
      <w:ins w:id="35" w:author="bcovell33" w:date="2016-10-05T10:03:00Z">
        <w:r w:rsidRPr="00FF3908">
          <w:t>6.</w:t>
        </w:r>
        <w:r>
          <w:t>2.3</w:t>
        </w:r>
        <w:r w:rsidRPr="00C1375C">
          <w:tab/>
        </w:r>
        <w:r>
          <w:t>Service continuity r</w:t>
        </w:r>
        <w:r w:rsidRPr="00C1375C">
          <w:t>equirements</w:t>
        </w:r>
      </w:ins>
    </w:p>
    <w:p w:rsidR="00AD689B" w:rsidRPr="00254DD6" w:rsidRDefault="00AD689B" w:rsidP="00AD689B">
      <w:r w:rsidRPr="00254DD6">
        <w:t>The 3GPP system shall enable packet loss to be minimized during inter- and/or intra-RAT cell changes for some or all connections associated with a device.</w:t>
      </w:r>
    </w:p>
    <w:p w:rsidR="00AD689B" w:rsidRPr="00F81743" w:rsidRDefault="00AD689B" w:rsidP="00AD689B">
      <w:r w:rsidRPr="00F81743">
        <w:t xml:space="preserve">For applications that require a constant IP address, the 3GPP system shall enable maintaining the IP address assigned to a device when moving across different cells and RATs for connections associated with a device. </w:t>
      </w:r>
    </w:p>
    <w:p w:rsidR="00AD689B" w:rsidRPr="002918A3" w:rsidRDefault="00AD689B" w:rsidP="00AD689B">
      <w:r w:rsidRPr="004C3551">
        <w:t>The 3GPP system shall enable minimizing impact to the user experience (e.g., minimization of interruption time) when changing the IP address and IP anchoring point for some or</w:t>
      </w:r>
      <w:r w:rsidRPr="002918A3">
        <w:t xml:space="preserve"> all connections associated with a device.</w:t>
      </w:r>
    </w:p>
    <w:p w:rsidR="00AD689B" w:rsidRPr="00FF3908" w:rsidRDefault="00AD689B" w:rsidP="00AD689B">
      <w:r w:rsidRPr="005A1750">
        <w:t>The 3GPP system shall support service continuity for a</w:t>
      </w:r>
      <w:r w:rsidRPr="005A1750">
        <w:rPr>
          <w:lang w:eastAsia="zh-CN"/>
        </w:rPr>
        <w:t xml:space="preserve"> remote UE</w:t>
      </w:r>
      <w:r w:rsidRPr="007468FE">
        <w:t xml:space="preserve">, when the </w:t>
      </w:r>
      <w:r w:rsidRPr="00846DE5">
        <w:rPr>
          <w:lang w:eastAsia="zh-CN"/>
        </w:rPr>
        <w:t>remote UE</w:t>
      </w:r>
      <w:r w:rsidRPr="00FF3908">
        <w:t xml:space="preserve"> changes from one relay UE to another and both relay UEs use 3GPP access to the 3GPP core network.</w:t>
      </w:r>
    </w:p>
    <w:p w:rsidR="00996F0D" w:rsidRPr="00F81743" w:rsidRDefault="00996F0D" w:rsidP="00996F0D"/>
    <w:sectPr w:rsidR="00996F0D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A03" w:rsidRDefault="00E56A03">
      <w:r>
        <w:separator/>
      </w:r>
    </w:p>
  </w:endnote>
  <w:endnote w:type="continuationSeparator" w:id="0">
    <w:p w:rsidR="00E56A03" w:rsidRDefault="00E56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A03" w:rsidRDefault="00E56A03">
      <w:r>
        <w:separator/>
      </w:r>
    </w:p>
  </w:footnote>
  <w:footnote w:type="continuationSeparator" w:id="0">
    <w:p w:rsidR="00E56A03" w:rsidRDefault="00E56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43E"/>
    <w:rsid w:val="00006421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D234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4086"/>
    <w:rsid w:val="003825B3"/>
    <w:rsid w:val="0039071F"/>
    <w:rsid w:val="00395BCB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200D"/>
    <w:rsid w:val="004C73FB"/>
    <w:rsid w:val="004F2037"/>
    <w:rsid w:val="004F687D"/>
    <w:rsid w:val="00503A3D"/>
    <w:rsid w:val="00505BFA"/>
    <w:rsid w:val="00516FE3"/>
    <w:rsid w:val="005361B4"/>
    <w:rsid w:val="005515FE"/>
    <w:rsid w:val="0056284B"/>
    <w:rsid w:val="0056433F"/>
    <w:rsid w:val="005717A0"/>
    <w:rsid w:val="00582EBF"/>
    <w:rsid w:val="00585746"/>
    <w:rsid w:val="00592721"/>
    <w:rsid w:val="005D735B"/>
    <w:rsid w:val="005E4D37"/>
    <w:rsid w:val="005F378D"/>
    <w:rsid w:val="005F3A08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1C86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16E68"/>
    <w:rsid w:val="0092056B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B2329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D689B"/>
    <w:rsid w:val="00AF1166"/>
    <w:rsid w:val="00B07F33"/>
    <w:rsid w:val="00B13487"/>
    <w:rsid w:val="00B176B1"/>
    <w:rsid w:val="00B31761"/>
    <w:rsid w:val="00B348F1"/>
    <w:rsid w:val="00B47E87"/>
    <w:rsid w:val="00B5314E"/>
    <w:rsid w:val="00B647DC"/>
    <w:rsid w:val="00B67B23"/>
    <w:rsid w:val="00B8446C"/>
    <w:rsid w:val="00B85D2D"/>
    <w:rsid w:val="00B931C5"/>
    <w:rsid w:val="00BB0F35"/>
    <w:rsid w:val="00BC187C"/>
    <w:rsid w:val="00BC2B21"/>
    <w:rsid w:val="00BC3F60"/>
    <w:rsid w:val="00BC4181"/>
    <w:rsid w:val="00BC5244"/>
    <w:rsid w:val="00BD0201"/>
    <w:rsid w:val="00BE52D5"/>
    <w:rsid w:val="00BE6BFB"/>
    <w:rsid w:val="00BF76E7"/>
    <w:rsid w:val="00C54B05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6A03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22466"/>
    <w:rsid w:val="00F35112"/>
    <w:rsid w:val="00F53C66"/>
    <w:rsid w:val="00F56870"/>
    <w:rsid w:val="00FB18D2"/>
    <w:rsid w:val="00FB6699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CCF33"/>
  <w15:docId w15:val="{CD448532-03E2-43F3-975B-1D220DC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0D32A-EF7C-4CC1-95CC-553A07CC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2016-11-10T19:02:00Z</dcterms:created>
  <dcterms:modified xsi:type="dcterms:W3CDTF">2016-11-10T19:02:00Z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